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46230" w14:textId="77777777" w:rsidR="00854142" w:rsidRPr="00FF60CF" w:rsidRDefault="00854142" w:rsidP="00854142">
      <w:pPr>
        <w:tabs>
          <w:tab w:val="left" w:pos="2127"/>
        </w:tabs>
        <w:spacing w:before="240"/>
        <w:ind w:left="2131" w:hanging="2131"/>
        <w:rPr>
          <w:rFonts w:ascii="Arial" w:hAnsi="Arial" w:cs="Arial"/>
          <w:b/>
          <w:sz w:val="24"/>
        </w:rPr>
      </w:pPr>
      <w:bookmarkStart w:id="0" w:name="OLE_LINK2"/>
      <w:bookmarkStart w:id="1" w:name="OLE_LINK1"/>
      <w:r w:rsidRPr="00FF60CF">
        <w:rPr>
          <w:rFonts w:ascii="Arial" w:hAnsi="Arial" w:cs="Arial"/>
          <w:b/>
          <w:sz w:val="24"/>
        </w:rPr>
        <w:t>Source:</w:t>
      </w:r>
      <w:r w:rsidRPr="00FF60CF">
        <w:rPr>
          <w:rFonts w:ascii="Arial" w:hAnsi="Arial" w:cs="Arial"/>
          <w:b/>
          <w:sz w:val="24"/>
        </w:rPr>
        <w:tab/>
        <w:t>Dolby Laboratories, Inc.</w:t>
      </w:r>
    </w:p>
    <w:p w14:paraId="52F79C82" w14:textId="3D9AA6DE"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Title:</w:t>
      </w:r>
      <w:r w:rsidRPr="00FF60CF">
        <w:rPr>
          <w:rFonts w:ascii="Arial" w:hAnsi="Arial" w:cs="Arial"/>
          <w:b/>
          <w:sz w:val="24"/>
        </w:rPr>
        <w:tab/>
        <w:t xml:space="preserve">On </w:t>
      </w:r>
      <w:r w:rsidR="00304D91">
        <w:rPr>
          <w:rFonts w:ascii="Arial" w:hAnsi="Arial" w:cs="Arial"/>
          <w:b/>
          <w:sz w:val="24"/>
        </w:rPr>
        <w:t xml:space="preserve">IVAS Codec/Renderer </w:t>
      </w:r>
      <w:r w:rsidR="00D9106F">
        <w:rPr>
          <w:rFonts w:ascii="Arial" w:hAnsi="Arial" w:cs="Arial"/>
          <w:b/>
          <w:sz w:val="24"/>
        </w:rPr>
        <w:t>Output Formats</w:t>
      </w:r>
      <w:r w:rsidR="00061004">
        <w:rPr>
          <w:rFonts w:ascii="Arial" w:hAnsi="Arial" w:cs="Arial"/>
          <w:b/>
          <w:sz w:val="24"/>
        </w:rPr>
        <w:t xml:space="preserve">  </w:t>
      </w:r>
    </w:p>
    <w:p w14:paraId="003C159A" w14:textId="086100ED"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Document for:</w:t>
      </w:r>
      <w:r w:rsidRPr="00FF60CF">
        <w:rPr>
          <w:rFonts w:ascii="Arial" w:hAnsi="Arial" w:cs="Arial"/>
          <w:b/>
          <w:sz w:val="24"/>
        </w:rPr>
        <w:tab/>
        <w:t>Discussion</w:t>
      </w:r>
      <w:r w:rsidR="00F70FCB">
        <w:rPr>
          <w:rFonts w:ascii="Arial" w:hAnsi="Arial" w:cs="Arial"/>
          <w:b/>
          <w:sz w:val="24"/>
        </w:rPr>
        <w:t xml:space="preserve"> &amp; Agreement</w:t>
      </w:r>
    </w:p>
    <w:bookmarkEnd w:id="0"/>
    <w:p w14:paraId="1C15576A" w14:textId="77777777" w:rsidR="00854142" w:rsidRPr="00FF60CF" w:rsidRDefault="00854142" w:rsidP="00854142">
      <w:pPr>
        <w:pBdr>
          <w:bottom w:val="single" w:sz="12" w:space="1" w:color="auto"/>
        </w:pBdr>
        <w:tabs>
          <w:tab w:val="left" w:pos="2127"/>
        </w:tabs>
        <w:ind w:left="2131" w:hanging="2131"/>
        <w:rPr>
          <w:rFonts w:ascii="Arial" w:hAnsi="Arial" w:cs="Arial"/>
          <w:b/>
          <w:sz w:val="24"/>
        </w:rPr>
      </w:pPr>
      <w:r w:rsidRPr="00FF60CF">
        <w:rPr>
          <w:rFonts w:ascii="Arial" w:hAnsi="Arial" w:cs="Arial"/>
          <w:b/>
          <w:sz w:val="24"/>
        </w:rPr>
        <w:t>Agenda Item:</w:t>
      </w:r>
      <w:r w:rsidRPr="00FF60CF">
        <w:rPr>
          <w:rFonts w:ascii="Arial" w:hAnsi="Arial" w:cs="Arial"/>
          <w:b/>
          <w:sz w:val="24"/>
        </w:rPr>
        <w:tab/>
        <w:t>7.5</w:t>
      </w:r>
    </w:p>
    <w:bookmarkEnd w:id="1"/>
    <w:p w14:paraId="379B40E0" w14:textId="77777777" w:rsidR="002A6335" w:rsidRPr="00B93A4D" w:rsidRDefault="002A6335" w:rsidP="00854142">
      <w:pPr>
        <w:pStyle w:val="Heading1"/>
      </w:pPr>
      <w:r w:rsidRPr="00B93A4D">
        <w:t>Introduction</w:t>
      </w:r>
    </w:p>
    <w:p w14:paraId="77B1859B" w14:textId="17DB44A1" w:rsidR="00246357" w:rsidRDefault="00D9106F" w:rsidP="0031000B">
      <w:r>
        <w:t xml:space="preserve">Progress was made at the last SA4#104 meeting on the IVAS codec design constraints related to rendered output formats. According to the agreed edits in the IVAS-4 </w:t>
      </w:r>
      <w:proofErr w:type="spellStart"/>
      <w:r>
        <w:t>Pdoc</w:t>
      </w:r>
      <w:proofErr w:type="spellEnd"/>
      <w:r>
        <w:t xml:space="preserve"> [</w:t>
      </w:r>
      <w:r w:rsidR="00381C84">
        <w:t>1</w:t>
      </w:r>
      <w:r>
        <w:t xml:space="preserve">], the design constraints </w:t>
      </w:r>
      <w:r w:rsidR="00325B0E">
        <w:t xml:space="preserve">require </w:t>
      </w:r>
      <w:r>
        <w:t>certain rendered output formats for</w:t>
      </w:r>
      <w:r w:rsidR="00325B0E">
        <w:t xml:space="preserve"> certain given encoder input formats. However, no output formats for object and scene-based encoder input formats are specified yet. </w:t>
      </w:r>
    </w:p>
    <w:p w14:paraId="465D25CB" w14:textId="73C041A3" w:rsidR="00897170" w:rsidRPr="00897170" w:rsidRDefault="00246357" w:rsidP="00246357">
      <w:r>
        <w:t xml:space="preserve">This contribution </w:t>
      </w:r>
      <w:r w:rsidR="00325B0E">
        <w:t xml:space="preserve">addresses this gap and proposes rendered output formats for these input audio formats. </w:t>
      </w:r>
      <w:r w:rsidR="00381C84">
        <w:t xml:space="preserve">The contribution also addresses the aspect of </w:t>
      </w:r>
      <w:r w:rsidR="00325B0E">
        <w:t>interoperability of IVAS services among endpoints with different capabilities</w:t>
      </w:r>
      <w:r w:rsidR="00381C84">
        <w:t xml:space="preserve"> and suggests related updates to the IVAS codec design constraints</w:t>
      </w:r>
      <w:r w:rsidR="00325B0E">
        <w:t xml:space="preserve">.  </w:t>
      </w:r>
    </w:p>
    <w:p w14:paraId="0A9DCDBA" w14:textId="1F7DB822" w:rsidR="001C4FE3" w:rsidRDefault="001C4FE3" w:rsidP="001C4FE3">
      <w:pPr>
        <w:pStyle w:val="Heading1"/>
      </w:pPr>
      <w:r>
        <w:t>Discussion</w:t>
      </w:r>
    </w:p>
    <w:p w14:paraId="4E3518C0" w14:textId="433226BC" w:rsidR="00A75AF7" w:rsidRDefault="00304D91" w:rsidP="001C4FE3">
      <w:r>
        <w:t xml:space="preserve">The </w:t>
      </w:r>
      <w:r w:rsidR="00757D7A">
        <w:t xml:space="preserve">predominant audio rendering instrument for IVAS applications is envisaged to be headphones. Accordingly, irrespective of the encoder input audio format, </w:t>
      </w:r>
      <w:proofErr w:type="gramStart"/>
      <w:r w:rsidR="00757D7A">
        <w:t>it is clear that headphone</w:t>
      </w:r>
      <w:proofErr w:type="gramEnd"/>
      <w:r w:rsidR="00757D7A">
        <w:t xml:space="preserve"> playback must be supported. Since scene- and object-based </w:t>
      </w:r>
      <w:bookmarkStart w:id="2" w:name="_GoBack"/>
      <w:bookmarkEnd w:id="2"/>
      <w:r w:rsidR="00757D7A">
        <w:t xml:space="preserve">audio are spatial audio formats, adequate </w:t>
      </w:r>
      <w:proofErr w:type="spellStart"/>
      <w:r w:rsidR="00757D7A">
        <w:t>QoE</w:t>
      </w:r>
      <w:proofErr w:type="spellEnd"/>
      <w:r w:rsidR="00757D7A">
        <w:t xml:space="preserve"> can only be achieved if that kind of audio is rendered as binaural audio. Hence, the appropriate</w:t>
      </w:r>
      <w:r w:rsidR="00A75AF7">
        <w:t xml:space="preserve"> design constraint</w:t>
      </w:r>
      <w:r w:rsidR="00757D7A">
        <w:t xml:space="preserve"> </w:t>
      </w:r>
      <w:r w:rsidR="00A75AF7">
        <w:t xml:space="preserve">is that scene- and object-based encoder input formats </w:t>
      </w:r>
      <w:r w:rsidR="00381C84">
        <w:t xml:space="preserve">must be </w:t>
      </w:r>
      <w:proofErr w:type="spellStart"/>
      <w:r w:rsidR="00381C84">
        <w:t>renderable</w:t>
      </w:r>
      <w:proofErr w:type="spellEnd"/>
      <w:r w:rsidR="00381C84">
        <w:t xml:space="preserve"> </w:t>
      </w:r>
      <w:r w:rsidR="002F08D5">
        <w:t>as a</w:t>
      </w:r>
      <w:r w:rsidR="00A75AF7">
        <w:t xml:space="preserve"> binaural</w:t>
      </w:r>
      <w:r w:rsidR="002F08D5">
        <w:t xml:space="preserve"> </w:t>
      </w:r>
      <w:r w:rsidR="00A75AF7">
        <w:t>output format.</w:t>
      </w:r>
    </w:p>
    <w:p w14:paraId="2DD26921" w14:textId="77777777" w:rsidR="00A75AF7" w:rsidRDefault="00A75AF7" w:rsidP="001C4FE3">
      <w:r>
        <w:t>Further, with regards to maximizing IVAS interoperability among endpoints with different capabilities, scenarios should be taken care of where binaural audio cannot be rendered. This may be the case when (stereo) headphones are unavailable, the endpoint is in handheld operation or tablet mode. For these cases, it should be required that the received audio can also be rendered as mere 2.0 stereo or as mono signal.</w:t>
      </w:r>
    </w:p>
    <w:p w14:paraId="39D5B77F" w14:textId="2AF7C736" w:rsidR="00304D91" w:rsidRDefault="00645CC6" w:rsidP="001C4FE3">
      <w:r>
        <w:t xml:space="preserve">It is further desirable if </w:t>
      </w:r>
      <w:r w:rsidR="000B5F9F">
        <w:t>the audio can also be rendered as multi-channel output to room loudspeaker systems. The source is open to discuss the desired degree of flexibility of a multi-channel rendering possibility of the IVAS codec/renderer. However, at the present stage, it is suggested to recommend at least multi-channel 7.1.4 render.</w:t>
      </w:r>
    </w:p>
    <w:p w14:paraId="6FED9668" w14:textId="54E84FF8" w:rsidR="00EB2C5C" w:rsidRDefault="000B5F9F" w:rsidP="002422CF">
      <w:r>
        <w:t xml:space="preserve">With regards to the aspect of maximizing IVAS interoperability among endpoints with different capabilities, the source likes also to take up a discussion at the SA4 meeting about required output formats for binaural input audio. No agreement could be achieved on requiring stereo or mono for </w:t>
      </w:r>
      <w:r w:rsidR="002F08D5">
        <w:t xml:space="preserve">this kind of </w:t>
      </w:r>
      <w:r>
        <w:t>input audio</w:t>
      </w:r>
      <w:r w:rsidR="002F08D5">
        <w:t xml:space="preserve"> format</w:t>
      </w:r>
      <w:r>
        <w:t xml:space="preserve">. The source is of the opinion that not having the possibility to playback </w:t>
      </w:r>
      <w:r w:rsidR="00DD75F2">
        <w:t>in 2.0 stereo or mono output formats would potentially be very problematic for IVAS interoperability. It is thus suggested at least to recommend stereo and mono as output formats for binaural encoder input formats, even if mandating these output formats would clearly be preferable.</w:t>
      </w:r>
      <w:r w:rsidR="009B70BA">
        <w:t xml:space="preserve"> </w:t>
      </w:r>
      <w:r w:rsidR="0035068C">
        <w:t xml:space="preserve">  </w:t>
      </w:r>
      <w:r w:rsidR="002440E9">
        <w:t xml:space="preserve"> </w:t>
      </w:r>
    </w:p>
    <w:p w14:paraId="2CF5F431" w14:textId="4087ADC5" w:rsidR="00A319EA" w:rsidRPr="00B93A4D" w:rsidRDefault="0035068C" w:rsidP="00302234">
      <w:pPr>
        <w:pStyle w:val="Heading1"/>
      </w:pPr>
      <w:r>
        <w:t>Conclusion</w:t>
      </w:r>
      <w:r w:rsidR="00080214">
        <w:t xml:space="preserve"> and proposal</w:t>
      </w:r>
    </w:p>
    <w:p w14:paraId="6D32AA92" w14:textId="42C77B64" w:rsidR="00DD75F2" w:rsidRDefault="00DD75F2" w:rsidP="00062E9A">
      <w:r>
        <w:t>In conclusion, it is proposed to update the IVAS design constraints as follows:</w:t>
      </w:r>
    </w:p>
    <w:p w14:paraId="79D58B15" w14:textId="0935C197" w:rsidR="00DD75F2" w:rsidRDefault="00DD75F2" w:rsidP="00DD75F2">
      <w:pPr>
        <w:pStyle w:val="ListParagraph"/>
        <w:numPr>
          <w:ilvl w:val="0"/>
          <w:numId w:val="32"/>
        </w:numPr>
      </w:pPr>
      <w:r>
        <w:t xml:space="preserve">Required output formats for (any) scene-based and object-based encoder input formats should be binaural, stereo and mono. Support of </w:t>
      </w:r>
      <w:r w:rsidR="002F08D5">
        <w:t>m</w:t>
      </w:r>
      <w:r>
        <w:t>ulti-channel 7.1.4 as a further output format should be recommended.</w:t>
      </w:r>
    </w:p>
    <w:p w14:paraId="1A77EA93" w14:textId="1940A175" w:rsidR="00DD75F2" w:rsidRDefault="00DD75F2" w:rsidP="00DD75F2">
      <w:pPr>
        <w:pStyle w:val="ListParagraph"/>
        <w:numPr>
          <w:ilvl w:val="0"/>
          <w:numId w:val="32"/>
        </w:numPr>
      </w:pPr>
      <w:r>
        <w:t>Support of stereo and mono output formats should be recommended for binaural encoder input formats, in addition to the required binaural output format.</w:t>
      </w:r>
    </w:p>
    <w:p w14:paraId="5F7ECDA9" w14:textId="6C53C60A" w:rsidR="00DD75F2" w:rsidRDefault="00DD75F2" w:rsidP="00DD75F2">
      <w:pPr>
        <w:pStyle w:val="ListParagraph"/>
        <w:numPr>
          <w:ilvl w:val="0"/>
          <w:numId w:val="32"/>
        </w:numPr>
      </w:pPr>
      <w:r>
        <w:t>In addition, for clarity of the design constraints, it is proposed to change the constraint tag from “Rendered Output Formats” to “Output</w:t>
      </w:r>
      <w:r w:rsidR="00381C84">
        <w:t xml:space="preserve"> F</w:t>
      </w:r>
      <w:r>
        <w:t>ormats</w:t>
      </w:r>
      <w:r w:rsidR="00381C84">
        <w:t>”.</w:t>
      </w:r>
    </w:p>
    <w:p w14:paraId="472A9340" w14:textId="77777777" w:rsidR="00381C84" w:rsidRDefault="00381C84" w:rsidP="00062E9A">
      <w:r>
        <w:lastRenderedPageBreak/>
        <w:t>The corresponding row of the design constrain table would be updated as follows: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381C84" w14:paraId="2C71CA8D" w14:textId="77777777" w:rsidTr="001C3AD8">
        <w:tc>
          <w:tcPr>
            <w:tcW w:w="2016" w:type="dxa"/>
          </w:tcPr>
          <w:p w14:paraId="79456BD6" w14:textId="77777777" w:rsidR="00381C84" w:rsidRDefault="00381C84" w:rsidP="001C3AD8">
            <w:pPr>
              <w:rPr>
                <w:b/>
              </w:rPr>
            </w:pPr>
            <w:del w:id="3" w:author="Bruhn, Stefan" w:date="2019-08-01T11:41:00Z">
              <w:r w:rsidDel="00683569">
                <w:rPr>
                  <w:b/>
                </w:rPr>
                <w:delText xml:space="preserve">Rendered </w:delText>
              </w:r>
            </w:del>
            <w:r>
              <w:rPr>
                <w:b/>
              </w:rPr>
              <w:t>Output Formats</w:t>
            </w:r>
          </w:p>
        </w:tc>
        <w:tc>
          <w:tcPr>
            <w:tcW w:w="7591" w:type="dxa"/>
          </w:tcPr>
          <w:p w14:paraId="7746F763" w14:textId="77777777" w:rsidR="00381C84" w:rsidRDefault="00381C84" w:rsidP="001C3AD8">
            <w:r>
              <w:t xml:space="preserve">The IVAS codec shall support the following </w:t>
            </w:r>
            <w:del w:id="4" w:author="Bruhn, Stefan" w:date="2019-08-01T11:41:00Z">
              <w:r w:rsidDel="00683569">
                <w:delText xml:space="preserve">rendered </w:delText>
              </w:r>
            </w:del>
            <w:r>
              <w:t>output formats for the corresponding input format: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381C84" w14:paraId="102F3B9B" w14:textId="77777777" w:rsidTr="001C3AD8">
              <w:tc>
                <w:tcPr>
                  <w:tcW w:w="3626" w:type="dxa"/>
                </w:tcPr>
                <w:p w14:paraId="788D7A89" w14:textId="77777777" w:rsidR="00381C84" w:rsidRDefault="00381C84" w:rsidP="001C3AD8">
                  <w:pPr>
                    <w:rPr>
                      <w:b/>
                    </w:rPr>
                  </w:pPr>
                  <w:r>
                    <w:rPr>
                      <w:b/>
                    </w:rPr>
                    <w:t>Encoder Input Format</w:t>
                  </w:r>
                </w:p>
              </w:tc>
              <w:tc>
                <w:tcPr>
                  <w:tcW w:w="3552" w:type="dxa"/>
                </w:tcPr>
                <w:p w14:paraId="66A2D76C" w14:textId="77777777" w:rsidR="00381C84" w:rsidRDefault="00381C84" w:rsidP="001C3AD8">
                  <w:pPr>
                    <w:rPr>
                      <w:b/>
                    </w:rPr>
                  </w:pPr>
                  <w:del w:id="5" w:author="Bruhn, Stefan" w:date="2019-08-01T11:41:00Z">
                    <w:r w:rsidDel="00683569">
                      <w:rPr>
                        <w:b/>
                      </w:rPr>
                      <w:delText xml:space="preserve">Rendered </w:delText>
                    </w:r>
                  </w:del>
                  <w:r>
                    <w:rPr>
                      <w:b/>
                    </w:rPr>
                    <w:t>Output Format</w:t>
                  </w:r>
                </w:p>
              </w:tc>
            </w:tr>
            <w:tr w:rsidR="00381C84" w14:paraId="268B27B7" w14:textId="77777777" w:rsidTr="001C3AD8">
              <w:tc>
                <w:tcPr>
                  <w:tcW w:w="3626" w:type="dxa"/>
                </w:tcPr>
                <w:p w14:paraId="7F0E55F6" w14:textId="77777777" w:rsidR="00381C84" w:rsidRDefault="00381C84" w:rsidP="001C3AD8">
                  <w:r>
                    <w:t>Multi-channel 7.1</w:t>
                  </w:r>
                </w:p>
              </w:tc>
              <w:tc>
                <w:tcPr>
                  <w:tcW w:w="3552" w:type="dxa"/>
                </w:tcPr>
                <w:p w14:paraId="6404C875" w14:textId="77777777" w:rsidR="00381C84" w:rsidRDefault="00381C84" w:rsidP="001C3AD8">
                  <w:r>
                    <w:t>Multi-channel 7.1, Binaural audio, Stereo, Mono.</w:t>
                  </w:r>
                </w:p>
              </w:tc>
            </w:tr>
            <w:tr w:rsidR="00381C84" w14:paraId="6A5BFECD" w14:textId="77777777" w:rsidTr="001C3AD8">
              <w:tc>
                <w:tcPr>
                  <w:tcW w:w="3626" w:type="dxa"/>
                </w:tcPr>
                <w:p w14:paraId="437F70F2" w14:textId="77777777" w:rsidR="00381C84" w:rsidRDefault="00381C84" w:rsidP="001C3AD8">
                  <w:r>
                    <w:t>Multi-channel 5.1</w:t>
                  </w:r>
                </w:p>
              </w:tc>
              <w:tc>
                <w:tcPr>
                  <w:tcW w:w="3552" w:type="dxa"/>
                </w:tcPr>
                <w:p w14:paraId="0B1CC91C" w14:textId="77777777" w:rsidR="00381C84" w:rsidRDefault="00381C84" w:rsidP="001C3AD8">
                  <w:r>
                    <w:t>Multi-channel 5.1, Binaural audio, Stereo, Mono.</w:t>
                  </w:r>
                </w:p>
              </w:tc>
            </w:tr>
            <w:tr w:rsidR="00381C84" w14:paraId="1F89F87C" w14:textId="77777777" w:rsidTr="001C3AD8">
              <w:tc>
                <w:tcPr>
                  <w:tcW w:w="3626" w:type="dxa"/>
                </w:tcPr>
                <w:p w14:paraId="664AF130" w14:textId="77777777" w:rsidR="00381C84" w:rsidRDefault="00381C84" w:rsidP="001C3AD8">
                  <w:r>
                    <w:t>Binaural audio</w:t>
                  </w:r>
                </w:p>
              </w:tc>
              <w:tc>
                <w:tcPr>
                  <w:tcW w:w="3552" w:type="dxa"/>
                </w:tcPr>
                <w:p w14:paraId="64139BCC" w14:textId="77777777" w:rsidR="00381C84" w:rsidRDefault="00381C84" w:rsidP="001C3AD8">
                  <w:pPr>
                    <w:rPr>
                      <w:ins w:id="6" w:author="Bruhn, Stefan" w:date="2019-08-01T11:39:00Z"/>
                    </w:rPr>
                  </w:pPr>
                  <w:r>
                    <w:t>Binaural Audio</w:t>
                  </w:r>
                  <w:ins w:id="7" w:author="Bruhn, Stefan" w:date="2019-08-01T11:37:00Z">
                    <w:r>
                      <w:t xml:space="preserve"> </w:t>
                    </w:r>
                  </w:ins>
                </w:p>
                <w:p w14:paraId="5F4CC763" w14:textId="70A48040" w:rsidR="00381C84" w:rsidRDefault="00381C84" w:rsidP="001C3AD8">
                  <w:ins w:id="8" w:author="Bruhn, Stefan" w:date="2019-08-01T11:39:00Z">
                    <w:r>
                      <w:t xml:space="preserve">It is recommended to </w:t>
                    </w:r>
                  </w:ins>
                  <w:ins w:id="9" w:author="Bruhn, Stefan" w:date="2019-08-06T16:04:00Z">
                    <w:r w:rsidR="007F4F30">
                      <w:t>support</w:t>
                    </w:r>
                  </w:ins>
                  <w:ins w:id="10" w:author="Bruhn, Stefan" w:date="2019-08-01T11:39:00Z">
                    <w:r>
                      <w:t xml:space="preserve"> rendering to </w:t>
                    </w:r>
                  </w:ins>
                  <w:ins w:id="11" w:author="Bruhn, Stefan" w:date="2019-08-01T11:37:00Z">
                    <w:r>
                      <w:t>Stereo, Mono</w:t>
                    </w:r>
                  </w:ins>
                </w:p>
              </w:tc>
            </w:tr>
            <w:tr w:rsidR="00381C84" w14:paraId="395C5B57" w14:textId="77777777" w:rsidTr="001C3AD8">
              <w:tc>
                <w:tcPr>
                  <w:tcW w:w="3626" w:type="dxa"/>
                </w:tcPr>
                <w:p w14:paraId="0B0E6685" w14:textId="77777777" w:rsidR="00381C84" w:rsidRDefault="00381C84" w:rsidP="001C3AD8">
                  <w:r>
                    <w:t xml:space="preserve">Stereo </w:t>
                  </w:r>
                </w:p>
              </w:tc>
              <w:tc>
                <w:tcPr>
                  <w:tcW w:w="3552" w:type="dxa"/>
                </w:tcPr>
                <w:p w14:paraId="427FBC01" w14:textId="77777777" w:rsidR="00381C84" w:rsidRDefault="00381C84" w:rsidP="001C3AD8">
                  <w:r>
                    <w:t xml:space="preserve">Stereo, Mono </w:t>
                  </w:r>
                </w:p>
              </w:tc>
            </w:tr>
            <w:tr w:rsidR="00381C84" w14:paraId="6996A193" w14:textId="77777777" w:rsidTr="001C3AD8">
              <w:tc>
                <w:tcPr>
                  <w:tcW w:w="3626" w:type="dxa"/>
                </w:tcPr>
                <w:p w14:paraId="2728DE71" w14:textId="77777777" w:rsidR="00381C84" w:rsidRDefault="00381C84" w:rsidP="001C3AD8">
                  <w:r>
                    <w:t xml:space="preserve">Mono </w:t>
                  </w:r>
                </w:p>
              </w:tc>
              <w:tc>
                <w:tcPr>
                  <w:tcW w:w="3552" w:type="dxa"/>
                </w:tcPr>
                <w:p w14:paraId="65EA539D" w14:textId="77777777" w:rsidR="00381C84" w:rsidRDefault="00381C84" w:rsidP="001C3AD8">
                  <w:r>
                    <w:t xml:space="preserve">Mono </w:t>
                  </w:r>
                </w:p>
              </w:tc>
            </w:tr>
            <w:tr w:rsidR="00381C84" w14:paraId="3264EC24" w14:textId="77777777" w:rsidTr="001C3AD8">
              <w:trPr>
                <w:ins w:id="12" w:author="Bruhn, Stefan" w:date="2019-08-01T11:28:00Z"/>
              </w:trPr>
              <w:tc>
                <w:tcPr>
                  <w:tcW w:w="3626" w:type="dxa"/>
                </w:tcPr>
                <w:p w14:paraId="52C161B0" w14:textId="53364C9B" w:rsidR="00381C84" w:rsidRDefault="00381C84" w:rsidP="001C3AD8">
                  <w:pPr>
                    <w:rPr>
                      <w:ins w:id="13" w:author="Bruhn, Stefan" w:date="2019-08-01T11:28:00Z"/>
                    </w:rPr>
                  </w:pPr>
                  <w:ins w:id="14" w:author="Bruhn, Stefan" w:date="2019-08-01T11:31:00Z">
                    <w:r>
                      <w:t>S</w:t>
                    </w:r>
                  </w:ins>
                  <w:ins w:id="15" w:author="Bruhn, Stefan" w:date="2019-08-01T11:28:00Z">
                    <w:r>
                      <w:t>cene</w:t>
                    </w:r>
                  </w:ins>
                  <w:ins w:id="16" w:author="Bruhn, Stefan" w:date="2019-08-01T11:32:00Z">
                    <w:r>
                      <w:t>-</w:t>
                    </w:r>
                  </w:ins>
                  <w:ins w:id="17" w:author="Bruhn, Stefan" w:date="2019-08-01T11:28:00Z">
                    <w:r>
                      <w:t>based audio</w:t>
                    </w:r>
                  </w:ins>
                </w:p>
              </w:tc>
              <w:tc>
                <w:tcPr>
                  <w:tcW w:w="3552" w:type="dxa"/>
                </w:tcPr>
                <w:p w14:paraId="5FCD7C3F" w14:textId="77777777" w:rsidR="00381C84" w:rsidRDefault="00381C84" w:rsidP="001C3AD8">
                  <w:pPr>
                    <w:rPr>
                      <w:ins w:id="18" w:author="Bruhn, Stefan" w:date="2019-08-01T11:34:00Z"/>
                    </w:rPr>
                  </w:pPr>
                  <w:ins w:id="19" w:author="Bruhn, Stefan" w:date="2019-08-01T11:33:00Z">
                    <w:r>
                      <w:t>Binaural Audio, Stereo, Mono</w:t>
                    </w:r>
                  </w:ins>
                </w:p>
                <w:p w14:paraId="69245886" w14:textId="6AE417CA" w:rsidR="00381C84" w:rsidRDefault="00381C84" w:rsidP="001C3AD8">
                  <w:pPr>
                    <w:rPr>
                      <w:ins w:id="20" w:author="Bruhn, Stefan" w:date="2019-08-01T11:28:00Z"/>
                    </w:rPr>
                  </w:pPr>
                  <w:ins w:id="21" w:author="Bruhn, Stefan" w:date="2019-08-01T11:34:00Z">
                    <w:r>
                      <w:t xml:space="preserve">It is recommended to </w:t>
                    </w:r>
                  </w:ins>
                  <w:ins w:id="22" w:author="Bruhn, Stefan" w:date="2019-08-06T16:04:00Z">
                    <w:r w:rsidR="007F4F30">
                      <w:t>support</w:t>
                    </w:r>
                  </w:ins>
                  <w:ins w:id="23" w:author="Bruhn, Stefan" w:date="2019-08-01T11:34:00Z">
                    <w:r>
                      <w:t xml:space="preserve"> rendering to multi-channel 7.1</w:t>
                    </w:r>
                  </w:ins>
                  <w:ins w:id="24" w:author="Bruhn, Stefan" w:date="2019-08-01T11:39:00Z">
                    <w:r>
                      <w:t>+</w:t>
                    </w:r>
                  </w:ins>
                  <w:ins w:id="25" w:author="Bruhn, Stefan" w:date="2019-08-01T11:34:00Z">
                    <w:r>
                      <w:t xml:space="preserve">4 </w:t>
                    </w:r>
                  </w:ins>
                </w:p>
              </w:tc>
            </w:tr>
            <w:tr w:rsidR="00381C84" w14:paraId="59B31CF4" w14:textId="77777777" w:rsidTr="001C3AD8">
              <w:trPr>
                <w:ins w:id="26" w:author="Bruhn, Stefan" w:date="2019-08-01T11:35:00Z"/>
              </w:trPr>
              <w:tc>
                <w:tcPr>
                  <w:tcW w:w="3626" w:type="dxa"/>
                </w:tcPr>
                <w:p w14:paraId="64C3E449" w14:textId="6525C3A1" w:rsidR="00381C84" w:rsidRDefault="00381C84" w:rsidP="001C3AD8">
                  <w:pPr>
                    <w:rPr>
                      <w:ins w:id="27" w:author="Bruhn, Stefan" w:date="2019-08-01T11:35:00Z"/>
                    </w:rPr>
                  </w:pPr>
                  <w:ins w:id="28" w:author="Bruhn, Stefan" w:date="2019-08-01T11:35:00Z">
                    <w:r>
                      <w:t>Object-based audio</w:t>
                    </w:r>
                  </w:ins>
                </w:p>
              </w:tc>
              <w:tc>
                <w:tcPr>
                  <w:tcW w:w="3552" w:type="dxa"/>
                </w:tcPr>
                <w:p w14:paraId="4A19C219" w14:textId="77777777" w:rsidR="00381C84" w:rsidRDefault="00381C84" w:rsidP="001C3AD8">
                  <w:pPr>
                    <w:rPr>
                      <w:ins w:id="29" w:author="Bruhn, Stefan" w:date="2019-08-01T11:36:00Z"/>
                    </w:rPr>
                  </w:pPr>
                  <w:ins w:id="30" w:author="Bruhn, Stefan" w:date="2019-08-01T11:36:00Z">
                    <w:r>
                      <w:t>Binaural Audio, Stereo, Mono</w:t>
                    </w:r>
                  </w:ins>
                </w:p>
                <w:p w14:paraId="59382367" w14:textId="659EBDE7" w:rsidR="00381C84" w:rsidRDefault="00381C84" w:rsidP="001C3AD8">
                  <w:pPr>
                    <w:rPr>
                      <w:ins w:id="31" w:author="Bruhn, Stefan" w:date="2019-08-01T11:35:00Z"/>
                    </w:rPr>
                  </w:pPr>
                  <w:ins w:id="32" w:author="Bruhn, Stefan" w:date="2019-08-01T11:36:00Z">
                    <w:r>
                      <w:t xml:space="preserve">It is recommended to </w:t>
                    </w:r>
                  </w:ins>
                  <w:ins w:id="33" w:author="Bruhn, Stefan" w:date="2019-08-06T16:04:00Z">
                    <w:r w:rsidR="007F4F30">
                      <w:t>support</w:t>
                    </w:r>
                  </w:ins>
                  <w:ins w:id="34" w:author="Bruhn, Stefan" w:date="2019-08-01T11:36:00Z">
                    <w:r>
                      <w:t xml:space="preserve"> rendering to multi-channel 7.1</w:t>
                    </w:r>
                  </w:ins>
                  <w:ins w:id="35" w:author="Bruhn, Stefan" w:date="2019-08-01T11:39:00Z">
                    <w:r>
                      <w:t>+</w:t>
                    </w:r>
                  </w:ins>
                  <w:ins w:id="36" w:author="Bruhn, Stefan" w:date="2019-08-01T11:36:00Z">
                    <w:r>
                      <w:t>4</w:t>
                    </w:r>
                  </w:ins>
                </w:p>
              </w:tc>
            </w:tr>
          </w:tbl>
          <w:p w14:paraId="476AA41E" w14:textId="77777777" w:rsidR="00381C84" w:rsidDel="00683569" w:rsidRDefault="00381C84" w:rsidP="001C3AD8">
            <w:pPr>
              <w:rPr>
                <w:del w:id="37" w:author="Bruhn, Stefan" w:date="2019-08-01T11:38:00Z"/>
              </w:rPr>
            </w:pPr>
            <w:del w:id="38" w:author="Bruhn, Stefan" w:date="2019-08-01T11:38:00Z">
              <w:r w:rsidDel="00683569">
                <w:delText>Editor’s note: Specification of rendered output formats for the remaining input formats is needed.</w:delText>
              </w:r>
            </w:del>
          </w:p>
          <w:p w14:paraId="6126E6D1" w14:textId="77777777" w:rsidR="00381C84" w:rsidRDefault="00381C84" w:rsidP="001C3AD8"/>
        </w:tc>
      </w:tr>
    </w:tbl>
    <w:p w14:paraId="1C752D0B" w14:textId="1D204009" w:rsidR="00F70FCB" w:rsidRDefault="00F70FCB" w:rsidP="00381C84">
      <w:pPr>
        <w:pStyle w:val="ListParagraph"/>
      </w:pPr>
      <w:r>
        <w:t xml:space="preserve"> </w:t>
      </w:r>
    </w:p>
    <w:p w14:paraId="23349CE4" w14:textId="756ED4AA" w:rsidR="002A6335" w:rsidRPr="00B93A4D" w:rsidRDefault="00A319EA" w:rsidP="00302234">
      <w:pPr>
        <w:pStyle w:val="Heading1"/>
      </w:pPr>
      <w:r w:rsidRPr="00B93A4D">
        <w:t>References</w:t>
      </w:r>
    </w:p>
    <w:p w14:paraId="71A382A9" w14:textId="4CC4F7DD" w:rsidR="00AA6293" w:rsidRDefault="00AA6293" w:rsidP="005E395B">
      <w:pPr>
        <w:ind w:left="426" w:hanging="426"/>
      </w:pPr>
      <w:r>
        <w:t>[</w:t>
      </w:r>
      <w:r w:rsidR="0012457E">
        <w:t>1</w:t>
      </w:r>
      <w:r>
        <w:t>]</w:t>
      </w:r>
      <w:r>
        <w:tab/>
      </w:r>
      <w:r w:rsidR="00F27FB0">
        <w:t>S4-190839: “</w:t>
      </w:r>
      <w:r w:rsidR="00F27FB0" w:rsidRPr="00F27FB0">
        <w:t>IVAS Design Constraints (IVAS-4)</w:t>
      </w:r>
      <w:r w:rsidR="00F27FB0">
        <w:t>”, Editor</w:t>
      </w:r>
    </w:p>
    <w:sectPr w:rsidR="00AA6293">
      <w:footerReference w:type="default" r:id="rId7"/>
      <w:headerReference w:type="first" r:id="rId8"/>
      <w:footerReference w:type="first" r:id="rId9"/>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50AAC" w14:textId="77777777" w:rsidR="004437F9" w:rsidRDefault="004437F9" w:rsidP="0031000B">
      <w:r>
        <w:separator/>
      </w:r>
    </w:p>
  </w:endnote>
  <w:endnote w:type="continuationSeparator" w:id="0">
    <w:p w14:paraId="43D3136B" w14:textId="77777777" w:rsidR="004437F9" w:rsidRDefault="004437F9" w:rsidP="0031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3806F" w14:textId="77777777" w:rsidR="004437F9" w:rsidRDefault="004437F9" w:rsidP="0031000B">
      <w:r>
        <w:separator/>
      </w:r>
    </w:p>
  </w:footnote>
  <w:footnote w:type="continuationSeparator" w:id="0">
    <w:p w14:paraId="1C091708" w14:textId="77777777" w:rsidR="004437F9" w:rsidRDefault="004437F9" w:rsidP="0031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1DA7" w14:textId="35A5B72B" w:rsidR="002178F9" w:rsidRPr="00FF60CF" w:rsidRDefault="002178F9" w:rsidP="0031000B">
    <w:pPr>
      <w:rPr>
        <w:rFonts w:ascii="Arial" w:hAnsi="Arial" w:cs="Arial"/>
        <w:b/>
        <w:bCs/>
        <w:i/>
        <w:iCs/>
        <w:color w:val="000000" w:themeColor="text1"/>
        <w:sz w:val="28"/>
        <w:szCs w:val="28"/>
        <w:highlight w:val="yellow"/>
      </w:rPr>
    </w:pPr>
    <w:bookmarkStart w:id="39" w:name="_Hlk11936797"/>
    <w:r w:rsidRPr="00FF60CF">
      <w:rPr>
        <w:rFonts w:ascii="Arial" w:hAnsi="Arial" w:cs="Arial"/>
      </w:rPr>
      <w:t>3GPP TSG-SA4#10</w:t>
    </w:r>
    <w:r w:rsidR="0072574C">
      <w:rPr>
        <w:rFonts w:ascii="Arial" w:hAnsi="Arial" w:cs="Arial"/>
      </w:rPr>
      <w:t>5</w:t>
    </w:r>
    <w:r w:rsidRPr="00FF60CF">
      <w:rPr>
        <w:rFonts w:ascii="Arial" w:hAnsi="Arial" w:cs="Arial"/>
      </w:rPr>
      <w:t xml:space="preserve"> meeting</w:t>
    </w:r>
    <w:r w:rsidRPr="00FF60CF">
      <w:rPr>
        <w:rFonts w:ascii="Arial" w:hAnsi="Arial" w:cs="Arial"/>
        <w:b/>
        <w:i/>
      </w:rPr>
      <w:tab/>
    </w:r>
    <w:r w:rsidRPr="00FF60CF">
      <w:rPr>
        <w:rFonts w:ascii="Arial" w:hAnsi="Arial" w:cs="Arial"/>
        <w:b/>
        <w:i/>
      </w:rPr>
      <w:tab/>
    </w:r>
    <w:r w:rsidR="00FF60CF">
      <w:rPr>
        <w:rFonts w:ascii="Arial" w:hAnsi="Arial" w:cs="Arial"/>
        <w:b/>
        <w:i/>
      </w:rPr>
      <w:tab/>
    </w:r>
    <w:r w:rsidR="00FF60CF">
      <w:rPr>
        <w:rFonts w:ascii="Arial" w:hAnsi="Arial" w:cs="Arial"/>
        <w:b/>
        <w:i/>
      </w:rPr>
      <w:tab/>
    </w:r>
    <w:r w:rsidR="00FF60CF">
      <w:rPr>
        <w:rFonts w:ascii="Arial" w:hAnsi="Arial" w:cs="Arial"/>
        <w:b/>
        <w:i/>
      </w:rPr>
      <w:tab/>
    </w:r>
    <w:proofErr w:type="spellStart"/>
    <w:r w:rsidRPr="00FF60CF">
      <w:rPr>
        <w:rFonts w:ascii="Arial" w:hAnsi="Arial" w:cs="Arial"/>
        <w:b/>
        <w:bCs/>
        <w:i/>
        <w:iCs/>
        <w:sz w:val="28"/>
        <w:szCs w:val="28"/>
      </w:rPr>
      <w:t>Tdoc</w:t>
    </w:r>
    <w:proofErr w:type="spellEnd"/>
    <w:r w:rsidRPr="00FF60CF">
      <w:rPr>
        <w:rFonts w:ascii="Arial" w:hAnsi="Arial" w:cs="Arial"/>
        <w:b/>
        <w:bCs/>
        <w:i/>
        <w:iCs/>
        <w:sz w:val="28"/>
        <w:szCs w:val="28"/>
      </w:rPr>
      <w:t xml:space="preserve"> S4 (19</w:t>
    </w:r>
    <w:r w:rsidRPr="00FF60CF">
      <w:rPr>
        <w:rFonts w:ascii="Arial" w:hAnsi="Arial" w:cs="Arial"/>
        <w:b/>
        <w:bCs/>
        <w:i/>
        <w:iCs/>
        <w:color w:val="000000"/>
        <w:sz w:val="28"/>
        <w:szCs w:val="28"/>
      </w:rPr>
      <w:t>)</w:t>
    </w:r>
    <w:r w:rsidR="00B26D11" w:rsidRPr="00FF60CF">
      <w:rPr>
        <w:rFonts w:ascii="Arial" w:hAnsi="Arial" w:cs="Arial"/>
        <w:b/>
        <w:bCs/>
        <w:i/>
        <w:iCs/>
        <w:color w:val="000000"/>
        <w:sz w:val="28"/>
        <w:szCs w:val="28"/>
      </w:rPr>
      <w:t>0</w:t>
    </w:r>
    <w:r w:rsidR="00B26D11">
      <w:rPr>
        <w:rFonts w:ascii="Arial" w:hAnsi="Arial" w:cs="Arial"/>
        <w:b/>
        <w:bCs/>
        <w:i/>
        <w:iCs/>
        <w:color w:val="000000"/>
        <w:sz w:val="28"/>
        <w:szCs w:val="28"/>
      </w:rPr>
      <w:t>948</w:t>
    </w:r>
  </w:p>
  <w:p w14:paraId="1EAC93C5" w14:textId="2E690EDE" w:rsidR="002178F9" w:rsidRPr="00FF60CF" w:rsidRDefault="0072574C" w:rsidP="0031000B">
    <w:pPr>
      <w:rPr>
        <w:rFonts w:ascii="Arial" w:hAnsi="Arial" w:cs="Arial"/>
        <w:lang w:eastAsia="zh-CN"/>
      </w:rPr>
    </w:pPr>
    <w:r>
      <w:rPr>
        <w:rFonts w:ascii="Arial" w:hAnsi="Arial" w:cs="Arial"/>
        <w:lang w:eastAsia="zh-CN"/>
      </w:rPr>
      <w:t>12</w:t>
    </w:r>
    <w:r w:rsidR="002178F9" w:rsidRPr="00FF60CF">
      <w:rPr>
        <w:rFonts w:ascii="Arial" w:hAnsi="Arial" w:cs="Arial"/>
        <w:lang w:eastAsia="zh-CN"/>
      </w:rPr>
      <w:t>-</w:t>
    </w:r>
    <w:r>
      <w:rPr>
        <w:rFonts w:ascii="Arial" w:hAnsi="Arial" w:cs="Arial"/>
        <w:lang w:eastAsia="zh-CN"/>
      </w:rPr>
      <w:t>16</w:t>
    </w:r>
    <w:r w:rsidR="002178F9" w:rsidRPr="00FF60CF">
      <w:rPr>
        <w:rFonts w:ascii="Arial" w:hAnsi="Arial" w:cs="Arial"/>
        <w:lang w:eastAsia="zh-CN"/>
      </w:rPr>
      <w:t xml:space="preserve"> </w:t>
    </w:r>
    <w:r>
      <w:rPr>
        <w:rFonts w:ascii="Arial" w:hAnsi="Arial" w:cs="Arial"/>
        <w:lang w:eastAsia="zh-CN"/>
      </w:rPr>
      <w:t>August</w:t>
    </w:r>
    <w:r w:rsidR="002178F9" w:rsidRPr="00FF60CF">
      <w:rPr>
        <w:rFonts w:ascii="Arial" w:hAnsi="Arial" w:cs="Arial"/>
        <w:lang w:eastAsia="zh-CN"/>
      </w:rPr>
      <w:t xml:space="preserve"> 2019, </w:t>
    </w:r>
    <w:r>
      <w:rPr>
        <w:rFonts w:ascii="Arial" w:hAnsi="Arial" w:cs="Arial"/>
        <w:lang w:eastAsia="zh-CN"/>
      </w:rPr>
      <w:t>Ljubljana, Slovenia</w:t>
    </w:r>
  </w:p>
  <w:bookmarkEnd w:id="39"/>
  <w:p w14:paraId="3471FAE6" w14:textId="77777777" w:rsidR="002178F9" w:rsidRPr="00F702C3" w:rsidRDefault="002178F9" w:rsidP="00310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multilevel"/>
    <w:tmpl w:val="8A8EEC0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E060E0"/>
    <w:multiLevelType w:val="hybridMultilevel"/>
    <w:tmpl w:val="BC4AF140"/>
    <w:lvl w:ilvl="0" w:tplc="18108E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B52A2"/>
    <w:multiLevelType w:val="hybridMultilevel"/>
    <w:tmpl w:val="55DAE9F8"/>
    <w:lvl w:ilvl="0" w:tplc="3410D3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023EE8"/>
    <w:multiLevelType w:val="hybridMultilevel"/>
    <w:tmpl w:val="0B9CC0F0"/>
    <w:lvl w:ilvl="0" w:tplc="6CC4F4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2A4338"/>
    <w:multiLevelType w:val="hybridMultilevel"/>
    <w:tmpl w:val="5740A46C"/>
    <w:lvl w:ilvl="0" w:tplc="2360A0E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177EED"/>
    <w:multiLevelType w:val="hybridMultilevel"/>
    <w:tmpl w:val="E4B2FD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6"/>
  </w:num>
  <w:num w:numId="4">
    <w:abstractNumId w:val="22"/>
  </w:num>
  <w:num w:numId="5">
    <w:abstractNumId w:val="13"/>
  </w:num>
  <w:num w:numId="6">
    <w:abstractNumId w:val="18"/>
  </w:num>
  <w:num w:numId="7">
    <w:abstractNumId w:val="25"/>
  </w:num>
  <w:num w:numId="8">
    <w:abstractNumId w:val="4"/>
  </w:num>
  <w:num w:numId="9">
    <w:abstractNumId w:val="21"/>
  </w:num>
  <w:num w:numId="10">
    <w:abstractNumId w:val="8"/>
  </w:num>
  <w:num w:numId="11">
    <w:abstractNumId w:val="15"/>
  </w:num>
  <w:num w:numId="12">
    <w:abstractNumId w:val="16"/>
  </w:num>
  <w:num w:numId="13">
    <w:abstractNumId w:val="11"/>
  </w:num>
  <w:num w:numId="14">
    <w:abstractNumId w:val="3"/>
  </w:num>
  <w:num w:numId="15">
    <w:abstractNumId w:val="10"/>
  </w:num>
  <w:num w:numId="16">
    <w:abstractNumId w:val="24"/>
  </w:num>
  <w:num w:numId="17">
    <w:abstractNumId w:val="1"/>
  </w:num>
  <w:num w:numId="18">
    <w:abstractNumId w:val="23"/>
  </w:num>
  <w:num w:numId="19">
    <w:abstractNumId w:val="14"/>
  </w:num>
  <w:num w:numId="20">
    <w:abstractNumId w:val="7"/>
  </w:num>
  <w:num w:numId="21">
    <w:abstractNumId w:val="5"/>
  </w:num>
  <w:num w:numId="22">
    <w:abstractNumId w:val="6"/>
  </w:num>
  <w:num w:numId="23">
    <w:abstractNumId w:val="9"/>
  </w:num>
  <w:num w:numId="24">
    <w:abstractNumId w:val="17"/>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9"/>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4EFE"/>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666"/>
    <w:rsid w:val="0003789A"/>
    <w:rsid w:val="000400C9"/>
    <w:rsid w:val="00040100"/>
    <w:rsid w:val="00040560"/>
    <w:rsid w:val="000415F9"/>
    <w:rsid w:val="00042429"/>
    <w:rsid w:val="00043153"/>
    <w:rsid w:val="00045A77"/>
    <w:rsid w:val="0004667C"/>
    <w:rsid w:val="000467F8"/>
    <w:rsid w:val="00046B5A"/>
    <w:rsid w:val="00046D0F"/>
    <w:rsid w:val="000478F6"/>
    <w:rsid w:val="00047D6D"/>
    <w:rsid w:val="0005042E"/>
    <w:rsid w:val="00050720"/>
    <w:rsid w:val="00053059"/>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004"/>
    <w:rsid w:val="00061103"/>
    <w:rsid w:val="000613A1"/>
    <w:rsid w:val="000617B2"/>
    <w:rsid w:val="00062CD1"/>
    <w:rsid w:val="00062E9A"/>
    <w:rsid w:val="000665CA"/>
    <w:rsid w:val="00066AB9"/>
    <w:rsid w:val="00067A8B"/>
    <w:rsid w:val="00067B31"/>
    <w:rsid w:val="00071FF3"/>
    <w:rsid w:val="00072B2C"/>
    <w:rsid w:val="00076E13"/>
    <w:rsid w:val="00077172"/>
    <w:rsid w:val="00080214"/>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5F9F"/>
    <w:rsid w:val="000B66ED"/>
    <w:rsid w:val="000B729D"/>
    <w:rsid w:val="000B781F"/>
    <w:rsid w:val="000C010B"/>
    <w:rsid w:val="000C207B"/>
    <w:rsid w:val="000C2549"/>
    <w:rsid w:val="000C60BE"/>
    <w:rsid w:val="000C77D5"/>
    <w:rsid w:val="000D0A4A"/>
    <w:rsid w:val="000D2217"/>
    <w:rsid w:val="000D2940"/>
    <w:rsid w:val="000D364A"/>
    <w:rsid w:val="000D3CF3"/>
    <w:rsid w:val="000D5558"/>
    <w:rsid w:val="000D55E0"/>
    <w:rsid w:val="000D697C"/>
    <w:rsid w:val="000D76D9"/>
    <w:rsid w:val="000D7D11"/>
    <w:rsid w:val="000E0D5A"/>
    <w:rsid w:val="000E0F6F"/>
    <w:rsid w:val="000E12FE"/>
    <w:rsid w:val="000E4A34"/>
    <w:rsid w:val="000E4D29"/>
    <w:rsid w:val="000F2168"/>
    <w:rsid w:val="000F2CA2"/>
    <w:rsid w:val="000F3691"/>
    <w:rsid w:val="000F383B"/>
    <w:rsid w:val="000F4A4A"/>
    <w:rsid w:val="000F4A4B"/>
    <w:rsid w:val="000F6828"/>
    <w:rsid w:val="00100198"/>
    <w:rsid w:val="0010041E"/>
    <w:rsid w:val="0010135B"/>
    <w:rsid w:val="00101AB1"/>
    <w:rsid w:val="00102465"/>
    <w:rsid w:val="00102E71"/>
    <w:rsid w:val="00103717"/>
    <w:rsid w:val="001044F0"/>
    <w:rsid w:val="00104621"/>
    <w:rsid w:val="0010539A"/>
    <w:rsid w:val="001053AF"/>
    <w:rsid w:val="00107C50"/>
    <w:rsid w:val="00107DF6"/>
    <w:rsid w:val="00111945"/>
    <w:rsid w:val="00112776"/>
    <w:rsid w:val="00112C49"/>
    <w:rsid w:val="00113792"/>
    <w:rsid w:val="00113A5C"/>
    <w:rsid w:val="00114100"/>
    <w:rsid w:val="00117E39"/>
    <w:rsid w:val="001207AC"/>
    <w:rsid w:val="00121E95"/>
    <w:rsid w:val="00123594"/>
    <w:rsid w:val="0012457E"/>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6C5"/>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468"/>
    <w:rsid w:val="00174E82"/>
    <w:rsid w:val="00175531"/>
    <w:rsid w:val="001755FF"/>
    <w:rsid w:val="00177B0B"/>
    <w:rsid w:val="00180D18"/>
    <w:rsid w:val="00182447"/>
    <w:rsid w:val="0018494F"/>
    <w:rsid w:val="001856E1"/>
    <w:rsid w:val="0018791A"/>
    <w:rsid w:val="00187D65"/>
    <w:rsid w:val="0019467B"/>
    <w:rsid w:val="00194AC1"/>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4FE3"/>
    <w:rsid w:val="001C5D23"/>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2617"/>
    <w:rsid w:val="001F35B4"/>
    <w:rsid w:val="001F43C7"/>
    <w:rsid w:val="001F6A73"/>
    <w:rsid w:val="002009A5"/>
    <w:rsid w:val="00201A88"/>
    <w:rsid w:val="0020262B"/>
    <w:rsid w:val="0020362F"/>
    <w:rsid w:val="002043FC"/>
    <w:rsid w:val="00204637"/>
    <w:rsid w:val="002049E9"/>
    <w:rsid w:val="00204A2B"/>
    <w:rsid w:val="00206AF3"/>
    <w:rsid w:val="00206E2D"/>
    <w:rsid w:val="00207D85"/>
    <w:rsid w:val="00210E24"/>
    <w:rsid w:val="0021174D"/>
    <w:rsid w:val="00215770"/>
    <w:rsid w:val="002159AD"/>
    <w:rsid w:val="00216908"/>
    <w:rsid w:val="00217861"/>
    <w:rsid w:val="002178F9"/>
    <w:rsid w:val="00223867"/>
    <w:rsid w:val="002265CD"/>
    <w:rsid w:val="00233F2B"/>
    <w:rsid w:val="002340A1"/>
    <w:rsid w:val="002341CA"/>
    <w:rsid w:val="00236402"/>
    <w:rsid w:val="00237C69"/>
    <w:rsid w:val="00240CDE"/>
    <w:rsid w:val="00240D8F"/>
    <w:rsid w:val="00242245"/>
    <w:rsid w:val="002422CF"/>
    <w:rsid w:val="00243170"/>
    <w:rsid w:val="002440E9"/>
    <w:rsid w:val="00244DD1"/>
    <w:rsid w:val="00245DD9"/>
    <w:rsid w:val="00246357"/>
    <w:rsid w:val="00246891"/>
    <w:rsid w:val="00246D64"/>
    <w:rsid w:val="002471AD"/>
    <w:rsid w:val="00251174"/>
    <w:rsid w:val="002515DF"/>
    <w:rsid w:val="00253829"/>
    <w:rsid w:val="0025452C"/>
    <w:rsid w:val="0025648F"/>
    <w:rsid w:val="00260DBD"/>
    <w:rsid w:val="002617FB"/>
    <w:rsid w:val="00263F98"/>
    <w:rsid w:val="00264217"/>
    <w:rsid w:val="002644EE"/>
    <w:rsid w:val="002650FC"/>
    <w:rsid w:val="0026607F"/>
    <w:rsid w:val="00271ACE"/>
    <w:rsid w:val="002725DD"/>
    <w:rsid w:val="0027280C"/>
    <w:rsid w:val="002734B7"/>
    <w:rsid w:val="00273D69"/>
    <w:rsid w:val="0027471D"/>
    <w:rsid w:val="00275161"/>
    <w:rsid w:val="0027573C"/>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4B2D"/>
    <w:rsid w:val="00295088"/>
    <w:rsid w:val="00296127"/>
    <w:rsid w:val="002A0DF1"/>
    <w:rsid w:val="002A2503"/>
    <w:rsid w:val="002A2C1B"/>
    <w:rsid w:val="002A2E94"/>
    <w:rsid w:val="002A360E"/>
    <w:rsid w:val="002A419B"/>
    <w:rsid w:val="002A5215"/>
    <w:rsid w:val="002A5BA9"/>
    <w:rsid w:val="002A6335"/>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AD"/>
    <w:rsid w:val="002E31B1"/>
    <w:rsid w:val="002E473B"/>
    <w:rsid w:val="002E4F56"/>
    <w:rsid w:val="002E50EF"/>
    <w:rsid w:val="002E7193"/>
    <w:rsid w:val="002E7D44"/>
    <w:rsid w:val="002F07B2"/>
    <w:rsid w:val="002F08D5"/>
    <w:rsid w:val="002F0C42"/>
    <w:rsid w:val="002F14D4"/>
    <w:rsid w:val="002F34B7"/>
    <w:rsid w:val="002F41D7"/>
    <w:rsid w:val="002F578B"/>
    <w:rsid w:val="002F671B"/>
    <w:rsid w:val="0030033F"/>
    <w:rsid w:val="003017F0"/>
    <w:rsid w:val="00302234"/>
    <w:rsid w:val="00304D91"/>
    <w:rsid w:val="00306154"/>
    <w:rsid w:val="0031000B"/>
    <w:rsid w:val="003101AC"/>
    <w:rsid w:val="0031110F"/>
    <w:rsid w:val="003135A8"/>
    <w:rsid w:val="00314570"/>
    <w:rsid w:val="003153E8"/>
    <w:rsid w:val="00315F7C"/>
    <w:rsid w:val="003160F3"/>
    <w:rsid w:val="00317952"/>
    <w:rsid w:val="00320AD6"/>
    <w:rsid w:val="00320DD0"/>
    <w:rsid w:val="00321DC0"/>
    <w:rsid w:val="00322083"/>
    <w:rsid w:val="00325B0E"/>
    <w:rsid w:val="00332A02"/>
    <w:rsid w:val="003357F0"/>
    <w:rsid w:val="00335885"/>
    <w:rsid w:val="003374E4"/>
    <w:rsid w:val="00337779"/>
    <w:rsid w:val="003409FF"/>
    <w:rsid w:val="00341A9D"/>
    <w:rsid w:val="00342197"/>
    <w:rsid w:val="003424EF"/>
    <w:rsid w:val="00342BDC"/>
    <w:rsid w:val="00344407"/>
    <w:rsid w:val="0035068C"/>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1C84"/>
    <w:rsid w:val="003846F1"/>
    <w:rsid w:val="003852C0"/>
    <w:rsid w:val="003854E7"/>
    <w:rsid w:val="003856D1"/>
    <w:rsid w:val="00385E1B"/>
    <w:rsid w:val="003860DF"/>
    <w:rsid w:val="003866E9"/>
    <w:rsid w:val="00386A3C"/>
    <w:rsid w:val="00386F81"/>
    <w:rsid w:val="00386FDE"/>
    <w:rsid w:val="00390F3B"/>
    <w:rsid w:val="0039128F"/>
    <w:rsid w:val="003913DD"/>
    <w:rsid w:val="0039350F"/>
    <w:rsid w:val="003941FD"/>
    <w:rsid w:val="00396A91"/>
    <w:rsid w:val="00396FC5"/>
    <w:rsid w:val="00397715"/>
    <w:rsid w:val="00397D00"/>
    <w:rsid w:val="00397EC3"/>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340C"/>
    <w:rsid w:val="003D4055"/>
    <w:rsid w:val="003D4EF8"/>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14A"/>
    <w:rsid w:val="00401BBA"/>
    <w:rsid w:val="0040204D"/>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42C"/>
    <w:rsid w:val="00424DF2"/>
    <w:rsid w:val="00425A89"/>
    <w:rsid w:val="00426B42"/>
    <w:rsid w:val="00426FD3"/>
    <w:rsid w:val="004277E4"/>
    <w:rsid w:val="00430519"/>
    <w:rsid w:val="0043133F"/>
    <w:rsid w:val="004338CF"/>
    <w:rsid w:val="00434B33"/>
    <w:rsid w:val="00441BFA"/>
    <w:rsid w:val="004437F9"/>
    <w:rsid w:val="00445B2B"/>
    <w:rsid w:val="00446573"/>
    <w:rsid w:val="0044755E"/>
    <w:rsid w:val="00447589"/>
    <w:rsid w:val="00451064"/>
    <w:rsid w:val="00451ECB"/>
    <w:rsid w:val="00452726"/>
    <w:rsid w:val="00453A2F"/>
    <w:rsid w:val="0045595C"/>
    <w:rsid w:val="00456138"/>
    <w:rsid w:val="004563AC"/>
    <w:rsid w:val="00457AE8"/>
    <w:rsid w:val="004605B0"/>
    <w:rsid w:val="00460FA1"/>
    <w:rsid w:val="004620B2"/>
    <w:rsid w:val="00465735"/>
    <w:rsid w:val="004666A3"/>
    <w:rsid w:val="00467406"/>
    <w:rsid w:val="0047096E"/>
    <w:rsid w:val="00471797"/>
    <w:rsid w:val="00471989"/>
    <w:rsid w:val="004749CA"/>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EA9"/>
    <w:rsid w:val="004C1F96"/>
    <w:rsid w:val="004C32F0"/>
    <w:rsid w:val="004C7B72"/>
    <w:rsid w:val="004D1826"/>
    <w:rsid w:val="004D1BAB"/>
    <w:rsid w:val="004D1EB9"/>
    <w:rsid w:val="004D28EA"/>
    <w:rsid w:val="004D4466"/>
    <w:rsid w:val="004D451C"/>
    <w:rsid w:val="004D554A"/>
    <w:rsid w:val="004D682E"/>
    <w:rsid w:val="004D7193"/>
    <w:rsid w:val="004E0BE9"/>
    <w:rsid w:val="004E312A"/>
    <w:rsid w:val="004E3691"/>
    <w:rsid w:val="004E4D72"/>
    <w:rsid w:val="004F04CF"/>
    <w:rsid w:val="004F124F"/>
    <w:rsid w:val="004F2642"/>
    <w:rsid w:val="004F2A5E"/>
    <w:rsid w:val="004F345B"/>
    <w:rsid w:val="004F3742"/>
    <w:rsid w:val="004F40A9"/>
    <w:rsid w:val="004F6452"/>
    <w:rsid w:val="004F67BD"/>
    <w:rsid w:val="004F715A"/>
    <w:rsid w:val="004F7D8A"/>
    <w:rsid w:val="004F7EC6"/>
    <w:rsid w:val="00500053"/>
    <w:rsid w:val="00501E5C"/>
    <w:rsid w:val="00503655"/>
    <w:rsid w:val="005051B5"/>
    <w:rsid w:val="00507051"/>
    <w:rsid w:val="005104E2"/>
    <w:rsid w:val="005114E5"/>
    <w:rsid w:val="005123C1"/>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7DB"/>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322"/>
    <w:rsid w:val="00552ECD"/>
    <w:rsid w:val="00553CE4"/>
    <w:rsid w:val="00555789"/>
    <w:rsid w:val="00555C2B"/>
    <w:rsid w:val="00562098"/>
    <w:rsid w:val="0056330C"/>
    <w:rsid w:val="00564402"/>
    <w:rsid w:val="00564591"/>
    <w:rsid w:val="00565EBC"/>
    <w:rsid w:val="00570FDF"/>
    <w:rsid w:val="005713FD"/>
    <w:rsid w:val="00572035"/>
    <w:rsid w:val="005758FD"/>
    <w:rsid w:val="005760E8"/>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EF6"/>
    <w:rsid w:val="005B1FF5"/>
    <w:rsid w:val="005B3B63"/>
    <w:rsid w:val="005B43C1"/>
    <w:rsid w:val="005B49C6"/>
    <w:rsid w:val="005B66A0"/>
    <w:rsid w:val="005C090C"/>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395B"/>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5CC6"/>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194C"/>
    <w:rsid w:val="006719EF"/>
    <w:rsid w:val="0067388C"/>
    <w:rsid w:val="0067472C"/>
    <w:rsid w:val="00676D84"/>
    <w:rsid w:val="0067773B"/>
    <w:rsid w:val="00677C98"/>
    <w:rsid w:val="00677EC3"/>
    <w:rsid w:val="00680491"/>
    <w:rsid w:val="00681895"/>
    <w:rsid w:val="00682208"/>
    <w:rsid w:val="00682CC6"/>
    <w:rsid w:val="0068380A"/>
    <w:rsid w:val="006859A2"/>
    <w:rsid w:val="006862C3"/>
    <w:rsid w:val="006865AB"/>
    <w:rsid w:val="00686796"/>
    <w:rsid w:val="0069034E"/>
    <w:rsid w:val="00690E10"/>
    <w:rsid w:val="0069122F"/>
    <w:rsid w:val="00692172"/>
    <w:rsid w:val="006921A1"/>
    <w:rsid w:val="0069450F"/>
    <w:rsid w:val="006A1700"/>
    <w:rsid w:val="006A6C25"/>
    <w:rsid w:val="006A7132"/>
    <w:rsid w:val="006A7191"/>
    <w:rsid w:val="006B0ED0"/>
    <w:rsid w:val="006B2961"/>
    <w:rsid w:val="006B2C30"/>
    <w:rsid w:val="006B5C5D"/>
    <w:rsid w:val="006B6B6E"/>
    <w:rsid w:val="006B7A09"/>
    <w:rsid w:val="006C07BB"/>
    <w:rsid w:val="006C1262"/>
    <w:rsid w:val="006C1683"/>
    <w:rsid w:val="006C1ADE"/>
    <w:rsid w:val="006C29A4"/>
    <w:rsid w:val="006C3C24"/>
    <w:rsid w:val="006C42BC"/>
    <w:rsid w:val="006C4625"/>
    <w:rsid w:val="006C4D44"/>
    <w:rsid w:val="006D29BD"/>
    <w:rsid w:val="006D42C8"/>
    <w:rsid w:val="006D62F8"/>
    <w:rsid w:val="006D7140"/>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25D3"/>
    <w:rsid w:val="006F3B1F"/>
    <w:rsid w:val="006F4167"/>
    <w:rsid w:val="006F46DF"/>
    <w:rsid w:val="006F4913"/>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574C"/>
    <w:rsid w:val="00726152"/>
    <w:rsid w:val="00730E61"/>
    <w:rsid w:val="00732DC3"/>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D7A"/>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004D"/>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B6F"/>
    <w:rsid w:val="007D6E71"/>
    <w:rsid w:val="007E0F9A"/>
    <w:rsid w:val="007E2A9D"/>
    <w:rsid w:val="007E3234"/>
    <w:rsid w:val="007E5A89"/>
    <w:rsid w:val="007E5B8C"/>
    <w:rsid w:val="007E6720"/>
    <w:rsid w:val="007E6F43"/>
    <w:rsid w:val="007E70F8"/>
    <w:rsid w:val="007F01FE"/>
    <w:rsid w:val="007F4E6A"/>
    <w:rsid w:val="007F4F30"/>
    <w:rsid w:val="007F5179"/>
    <w:rsid w:val="007F52FE"/>
    <w:rsid w:val="00801969"/>
    <w:rsid w:val="0080305B"/>
    <w:rsid w:val="00804AED"/>
    <w:rsid w:val="00805673"/>
    <w:rsid w:val="008065E9"/>
    <w:rsid w:val="00806B98"/>
    <w:rsid w:val="008112AA"/>
    <w:rsid w:val="008131A1"/>
    <w:rsid w:val="0081365E"/>
    <w:rsid w:val="008142F3"/>
    <w:rsid w:val="00815CC1"/>
    <w:rsid w:val="008206B4"/>
    <w:rsid w:val="008218AF"/>
    <w:rsid w:val="00823075"/>
    <w:rsid w:val="0082467F"/>
    <w:rsid w:val="00827E8A"/>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142"/>
    <w:rsid w:val="00854387"/>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170"/>
    <w:rsid w:val="0089744A"/>
    <w:rsid w:val="00897F8E"/>
    <w:rsid w:val="00897FDE"/>
    <w:rsid w:val="00897FFC"/>
    <w:rsid w:val="008A0E88"/>
    <w:rsid w:val="008A20AA"/>
    <w:rsid w:val="008A2300"/>
    <w:rsid w:val="008A2678"/>
    <w:rsid w:val="008A397E"/>
    <w:rsid w:val="008A3FEB"/>
    <w:rsid w:val="008A4071"/>
    <w:rsid w:val="008A4171"/>
    <w:rsid w:val="008B09D4"/>
    <w:rsid w:val="008B4DF4"/>
    <w:rsid w:val="008B584F"/>
    <w:rsid w:val="008C066A"/>
    <w:rsid w:val="008C19F5"/>
    <w:rsid w:val="008C1D09"/>
    <w:rsid w:val="008C3CA3"/>
    <w:rsid w:val="008C52CB"/>
    <w:rsid w:val="008C6962"/>
    <w:rsid w:val="008D1554"/>
    <w:rsid w:val="008D15E3"/>
    <w:rsid w:val="008D18A8"/>
    <w:rsid w:val="008D2439"/>
    <w:rsid w:val="008D3B0B"/>
    <w:rsid w:val="008D3C66"/>
    <w:rsid w:val="008D3EBC"/>
    <w:rsid w:val="008D3FB1"/>
    <w:rsid w:val="008D4AAE"/>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27EEE"/>
    <w:rsid w:val="00931CF3"/>
    <w:rsid w:val="00931FD0"/>
    <w:rsid w:val="00933F90"/>
    <w:rsid w:val="009345C1"/>
    <w:rsid w:val="00937FE4"/>
    <w:rsid w:val="00941D59"/>
    <w:rsid w:val="00943276"/>
    <w:rsid w:val="009442AA"/>
    <w:rsid w:val="00945F7C"/>
    <w:rsid w:val="00946633"/>
    <w:rsid w:val="009472F6"/>
    <w:rsid w:val="00947856"/>
    <w:rsid w:val="00952D33"/>
    <w:rsid w:val="00955D9B"/>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31BD"/>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0BA"/>
    <w:rsid w:val="009B74F1"/>
    <w:rsid w:val="009C09C7"/>
    <w:rsid w:val="009C1C61"/>
    <w:rsid w:val="009C1FC6"/>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5FE7"/>
    <w:rsid w:val="00A2678A"/>
    <w:rsid w:val="00A271EE"/>
    <w:rsid w:val="00A3087F"/>
    <w:rsid w:val="00A31233"/>
    <w:rsid w:val="00A319EA"/>
    <w:rsid w:val="00A350BA"/>
    <w:rsid w:val="00A3685D"/>
    <w:rsid w:val="00A369BC"/>
    <w:rsid w:val="00A421E7"/>
    <w:rsid w:val="00A42573"/>
    <w:rsid w:val="00A42FAD"/>
    <w:rsid w:val="00A4499A"/>
    <w:rsid w:val="00A5402B"/>
    <w:rsid w:val="00A54A25"/>
    <w:rsid w:val="00A552B9"/>
    <w:rsid w:val="00A559D7"/>
    <w:rsid w:val="00A5727C"/>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5AF7"/>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3ABD"/>
    <w:rsid w:val="00AA50BB"/>
    <w:rsid w:val="00AA5BEC"/>
    <w:rsid w:val="00AA6293"/>
    <w:rsid w:val="00AA6989"/>
    <w:rsid w:val="00AA7689"/>
    <w:rsid w:val="00AA7DF8"/>
    <w:rsid w:val="00AB00FE"/>
    <w:rsid w:val="00AB0F46"/>
    <w:rsid w:val="00AB132C"/>
    <w:rsid w:val="00AB1CB4"/>
    <w:rsid w:val="00AB2577"/>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4713"/>
    <w:rsid w:val="00B056E3"/>
    <w:rsid w:val="00B0685B"/>
    <w:rsid w:val="00B06BDD"/>
    <w:rsid w:val="00B1034F"/>
    <w:rsid w:val="00B10FF5"/>
    <w:rsid w:val="00B12048"/>
    <w:rsid w:val="00B1447E"/>
    <w:rsid w:val="00B16A9C"/>
    <w:rsid w:val="00B173CA"/>
    <w:rsid w:val="00B175F0"/>
    <w:rsid w:val="00B17645"/>
    <w:rsid w:val="00B1765B"/>
    <w:rsid w:val="00B20B9B"/>
    <w:rsid w:val="00B239E0"/>
    <w:rsid w:val="00B2445D"/>
    <w:rsid w:val="00B2502F"/>
    <w:rsid w:val="00B267E2"/>
    <w:rsid w:val="00B26D11"/>
    <w:rsid w:val="00B365BC"/>
    <w:rsid w:val="00B3686C"/>
    <w:rsid w:val="00B3780B"/>
    <w:rsid w:val="00B379FF"/>
    <w:rsid w:val="00B41276"/>
    <w:rsid w:val="00B4127C"/>
    <w:rsid w:val="00B4148D"/>
    <w:rsid w:val="00B41E07"/>
    <w:rsid w:val="00B42AFD"/>
    <w:rsid w:val="00B44FA2"/>
    <w:rsid w:val="00B47B4E"/>
    <w:rsid w:val="00B50C5A"/>
    <w:rsid w:val="00B5162B"/>
    <w:rsid w:val="00B52078"/>
    <w:rsid w:val="00B53791"/>
    <w:rsid w:val="00B53AAA"/>
    <w:rsid w:val="00B54646"/>
    <w:rsid w:val="00B565A9"/>
    <w:rsid w:val="00B5663B"/>
    <w:rsid w:val="00B573C6"/>
    <w:rsid w:val="00B57614"/>
    <w:rsid w:val="00B57CEA"/>
    <w:rsid w:val="00B57FEB"/>
    <w:rsid w:val="00B62F5A"/>
    <w:rsid w:val="00B65B98"/>
    <w:rsid w:val="00B66031"/>
    <w:rsid w:val="00B66307"/>
    <w:rsid w:val="00B67430"/>
    <w:rsid w:val="00B67CA2"/>
    <w:rsid w:val="00B70276"/>
    <w:rsid w:val="00B71815"/>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3A4D"/>
    <w:rsid w:val="00B9591F"/>
    <w:rsid w:val="00B96B67"/>
    <w:rsid w:val="00B96E79"/>
    <w:rsid w:val="00B9705F"/>
    <w:rsid w:val="00BA0349"/>
    <w:rsid w:val="00BA088C"/>
    <w:rsid w:val="00BA0C86"/>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5BAB"/>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5869"/>
    <w:rsid w:val="00C06339"/>
    <w:rsid w:val="00C06DB8"/>
    <w:rsid w:val="00C1043E"/>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4158E"/>
    <w:rsid w:val="00C41B05"/>
    <w:rsid w:val="00C41CA3"/>
    <w:rsid w:val="00C44642"/>
    <w:rsid w:val="00C44AA7"/>
    <w:rsid w:val="00C44C6B"/>
    <w:rsid w:val="00C44DA9"/>
    <w:rsid w:val="00C45D3F"/>
    <w:rsid w:val="00C47B29"/>
    <w:rsid w:val="00C50B40"/>
    <w:rsid w:val="00C51E0D"/>
    <w:rsid w:val="00C548F5"/>
    <w:rsid w:val="00C56084"/>
    <w:rsid w:val="00C5785A"/>
    <w:rsid w:val="00C57AE8"/>
    <w:rsid w:val="00C60E3D"/>
    <w:rsid w:val="00C62F5F"/>
    <w:rsid w:val="00C64738"/>
    <w:rsid w:val="00C67BDA"/>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1FA"/>
    <w:rsid w:val="00C96A93"/>
    <w:rsid w:val="00C970E3"/>
    <w:rsid w:val="00C97947"/>
    <w:rsid w:val="00CA17CE"/>
    <w:rsid w:val="00CA2DC0"/>
    <w:rsid w:val="00CA50F5"/>
    <w:rsid w:val="00CA53AC"/>
    <w:rsid w:val="00CA5A2A"/>
    <w:rsid w:val="00CA6C27"/>
    <w:rsid w:val="00CA75B6"/>
    <w:rsid w:val="00CB0943"/>
    <w:rsid w:val="00CB1A73"/>
    <w:rsid w:val="00CB2284"/>
    <w:rsid w:val="00CB306C"/>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33E"/>
    <w:rsid w:val="00D27888"/>
    <w:rsid w:val="00D27A73"/>
    <w:rsid w:val="00D309D1"/>
    <w:rsid w:val="00D32074"/>
    <w:rsid w:val="00D323C7"/>
    <w:rsid w:val="00D32B77"/>
    <w:rsid w:val="00D3528A"/>
    <w:rsid w:val="00D3597B"/>
    <w:rsid w:val="00D37770"/>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3256"/>
    <w:rsid w:val="00D73E0E"/>
    <w:rsid w:val="00D74839"/>
    <w:rsid w:val="00D74F4D"/>
    <w:rsid w:val="00D77482"/>
    <w:rsid w:val="00D7780F"/>
    <w:rsid w:val="00D80470"/>
    <w:rsid w:val="00D80F6A"/>
    <w:rsid w:val="00D8186A"/>
    <w:rsid w:val="00D821B1"/>
    <w:rsid w:val="00D83CC3"/>
    <w:rsid w:val="00D85894"/>
    <w:rsid w:val="00D9106F"/>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4E0C"/>
    <w:rsid w:val="00DB6736"/>
    <w:rsid w:val="00DB6D54"/>
    <w:rsid w:val="00DB7032"/>
    <w:rsid w:val="00DB7157"/>
    <w:rsid w:val="00DB77E1"/>
    <w:rsid w:val="00DB77FE"/>
    <w:rsid w:val="00DC036B"/>
    <w:rsid w:val="00DC07F5"/>
    <w:rsid w:val="00DC0A8A"/>
    <w:rsid w:val="00DC0D3F"/>
    <w:rsid w:val="00DC4E5A"/>
    <w:rsid w:val="00DC577D"/>
    <w:rsid w:val="00DC5F14"/>
    <w:rsid w:val="00DC6FF0"/>
    <w:rsid w:val="00DC78C7"/>
    <w:rsid w:val="00DD04D4"/>
    <w:rsid w:val="00DD22AE"/>
    <w:rsid w:val="00DD3232"/>
    <w:rsid w:val="00DD5983"/>
    <w:rsid w:val="00DD5AFA"/>
    <w:rsid w:val="00DD60EB"/>
    <w:rsid w:val="00DD729D"/>
    <w:rsid w:val="00DD75F2"/>
    <w:rsid w:val="00DE0092"/>
    <w:rsid w:val="00DE2298"/>
    <w:rsid w:val="00DE27F1"/>
    <w:rsid w:val="00DE3789"/>
    <w:rsid w:val="00DE39B5"/>
    <w:rsid w:val="00DE3F5B"/>
    <w:rsid w:val="00DE47E5"/>
    <w:rsid w:val="00DE4EB2"/>
    <w:rsid w:val="00DF0330"/>
    <w:rsid w:val="00DF1254"/>
    <w:rsid w:val="00DF1328"/>
    <w:rsid w:val="00DF1697"/>
    <w:rsid w:val="00DF45C1"/>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39DF"/>
    <w:rsid w:val="00E3406E"/>
    <w:rsid w:val="00E3533F"/>
    <w:rsid w:val="00E353A1"/>
    <w:rsid w:val="00E4048E"/>
    <w:rsid w:val="00E41A91"/>
    <w:rsid w:val="00E41B5C"/>
    <w:rsid w:val="00E428FF"/>
    <w:rsid w:val="00E448AC"/>
    <w:rsid w:val="00E45043"/>
    <w:rsid w:val="00E453C9"/>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495B"/>
    <w:rsid w:val="00EA58DE"/>
    <w:rsid w:val="00EA5A1F"/>
    <w:rsid w:val="00EB18DE"/>
    <w:rsid w:val="00EB207C"/>
    <w:rsid w:val="00EB2862"/>
    <w:rsid w:val="00EB2C5C"/>
    <w:rsid w:val="00EB4B0A"/>
    <w:rsid w:val="00EC06B6"/>
    <w:rsid w:val="00EC0F13"/>
    <w:rsid w:val="00EC1230"/>
    <w:rsid w:val="00EC1637"/>
    <w:rsid w:val="00EC21A5"/>
    <w:rsid w:val="00EC240B"/>
    <w:rsid w:val="00EC2D03"/>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3D1F"/>
    <w:rsid w:val="00F24E32"/>
    <w:rsid w:val="00F24E88"/>
    <w:rsid w:val="00F26835"/>
    <w:rsid w:val="00F26F84"/>
    <w:rsid w:val="00F272A1"/>
    <w:rsid w:val="00F27FB0"/>
    <w:rsid w:val="00F306F6"/>
    <w:rsid w:val="00F30B95"/>
    <w:rsid w:val="00F3289D"/>
    <w:rsid w:val="00F32F7C"/>
    <w:rsid w:val="00F358C6"/>
    <w:rsid w:val="00F408F7"/>
    <w:rsid w:val="00F410CA"/>
    <w:rsid w:val="00F42B89"/>
    <w:rsid w:val="00F4493A"/>
    <w:rsid w:val="00F45DD7"/>
    <w:rsid w:val="00F46EC4"/>
    <w:rsid w:val="00F47C64"/>
    <w:rsid w:val="00F517B8"/>
    <w:rsid w:val="00F52A7E"/>
    <w:rsid w:val="00F5332C"/>
    <w:rsid w:val="00F5451C"/>
    <w:rsid w:val="00F550FD"/>
    <w:rsid w:val="00F55211"/>
    <w:rsid w:val="00F63D42"/>
    <w:rsid w:val="00F63EA3"/>
    <w:rsid w:val="00F6729E"/>
    <w:rsid w:val="00F6796B"/>
    <w:rsid w:val="00F702C3"/>
    <w:rsid w:val="00F70FCB"/>
    <w:rsid w:val="00F714C6"/>
    <w:rsid w:val="00F71EDB"/>
    <w:rsid w:val="00F723F2"/>
    <w:rsid w:val="00F7366D"/>
    <w:rsid w:val="00F75D09"/>
    <w:rsid w:val="00F75E09"/>
    <w:rsid w:val="00F80C8A"/>
    <w:rsid w:val="00F80DAC"/>
    <w:rsid w:val="00F811B3"/>
    <w:rsid w:val="00F814BD"/>
    <w:rsid w:val="00F8150A"/>
    <w:rsid w:val="00F838F3"/>
    <w:rsid w:val="00F83AA6"/>
    <w:rsid w:val="00F83DAD"/>
    <w:rsid w:val="00F87DCC"/>
    <w:rsid w:val="00F917B3"/>
    <w:rsid w:val="00F91908"/>
    <w:rsid w:val="00F91A72"/>
    <w:rsid w:val="00F943D3"/>
    <w:rsid w:val="00F9639D"/>
    <w:rsid w:val="00F97269"/>
    <w:rsid w:val="00F9773C"/>
    <w:rsid w:val="00FA0812"/>
    <w:rsid w:val="00FA0F1F"/>
    <w:rsid w:val="00FA0FC9"/>
    <w:rsid w:val="00FA34FB"/>
    <w:rsid w:val="00FA40E2"/>
    <w:rsid w:val="00FA4398"/>
    <w:rsid w:val="00FA66E2"/>
    <w:rsid w:val="00FA7951"/>
    <w:rsid w:val="00FB3DC0"/>
    <w:rsid w:val="00FB4B1B"/>
    <w:rsid w:val="00FB4E65"/>
    <w:rsid w:val="00FB5579"/>
    <w:rsid w:val="00FB5679"/>
    <w:rsid w:val="00FB5974"/>
    <w:rsid w:val="00FB662C"/>
    <w:rsid w:val="00FB6C18"/>
    <w:rsid w:val="00FB7596"/>
    <w:rsid w:val="00FB7A15"/>
    <w:rsid w:val="00FC00F3"/>
    <w:rsid w:val="00FC1005"/>
    <w:rsid w:val="00FC3BFB"/>
    <w:rsid w:val="00FC44C2"/>
    <w:rsid w:val="00FC5D25"/>
    <w:rsid w:val="00FC6273"/>
    <w:rsid w:val="00FC6BD0"/>
    <w:rsid w:val="00FD001B"/>
    <w:rsid w:val="00FD0811"/>
    <w:rsid w:val="00FD4191"/>
    <w:rsid w:val="00FD41EB"/>
    <w:rsid w:val="00FD73EE"/>
    <w:rsid w:val="00FD7CAB"/>
    <w:rsid w:val="00FD7F23"/>
    <w:rsid w:val="00FE1DD1"/>
    <w:rsid w:val="00FE2199"/>
    <w:rsid w:val="00FE2CD3"/>
    <w:rsid w:val="00FE2ED3"/>
    <w:rsid w:val="00FE48D3"/>
    <w:rsid w:val="00FE528C"/>
    <w:rsid w:val="00FE61BE"/>
    <w:rsid w:val="00FE62A8"/>
    <w:rsid w:val="00FE72A0"/>
    <w:rsid w:val="00FE7763"/>
    <w:rsid w:val="00FF00A2"/>
    <w:rsid w:val="00FF2467"/>
    <w:rsid w:val="00FF246D"/>
    <w:rsid w:val="00FF35CF"/>
    <w:rsid w:val="00FF5D18"/>
    <w:rsid w:val="00FF60CF"/>
    <w:rsid w:val="00FF65B1"/>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39882D24-BDD4-4F35-A452-336FD886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000B"/>
    <w:pPr>
      <w:widowControl w:val="0"/>
      <w:spacing w:before="40" w:after="120" w:line="240" w:lineRule="atLeast"/>
    </w:pPr>
    <w:rPr>
      <w:sz w:val="22"/>
      <w:lang w:val="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ListParagraph"/>
    <w:next w:val="Normal"/>
    <w:link w:val="Heading1Char"/>
    <w:uiPriority w:val="9"/>
    <w:qFormat/>
    <w:rsid w:val="0031000B"/>
    <w:pPr>
      <w:numPr>
        <w:numId w:val="21"/>
      </w:numPr>
      <w:outlineLvl w:val="0"/>
    </w:pPr>
    <w:rPr>
      <w:b/>
    </w:rPr>
  </w:style>
  <w:style w:type="paragraph" w:styleId="Heading2">
    <w:name w:val="heading 2"/>
    <w:basedOn w:val="Normal"/>
    <w:next w:val="Normal"/>
    <w:link w:val="Heading2Char"/>
    <w:uiPriority w:val="9"/>
    <w:qFormat/>
    <w:rsid w:val="0031000B"/>
    <w:pPr>
      <w:keepNext/>
      <w:numPr>
        <w:ilvl w:val="1"/>
        <w:numId w:val="21"/>
      </w:numPr>
      <w:tabs>
        <w:tab w:val="left" w:pos="2127"/>
      </w:tabs>
      <w:outlineLvl w:val="1"/>
    </w:pPr>
    <w:rPr>
      <w:b/>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31000B"/>
    <w:rPr>
      <w:b/>
      <w:sz w:val="22"/>
      <w:lang w:val="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31000B"/>
    <w:rPr>
      <w:b/>
      <w:sz w:val="22"/>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sz w:val="24"/>
      <w:szCs w:val="24"/>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rPr>
  </w:style>
  <w:style w:type="paragraph" w:customStyle="1" w:styleId="Standard1">
    <w:name w:val="Standard1"/>
    <w:basedOn w:val="Normal"/>
    <w:rsid w:val="00551BA2"/>
    <w:pPr>
      <w:widowControl/>
      <w:spacing w:before="0" w:after="0" w:line="240" w:lineRule="auto"/>
    </w:pPr>
    <w:rPr>
      <w:rFonts w:cs="Arial"/>
      <w:color w:val="000000"/>
      <w:sz w:val="20"/>
    </w:rPr>
  </w:style>
  <w:style w:type="paragraph" w:customStyle="1" w:styleId="rowhead">
    <w:name w:val="rowhead"/>
    <w:basedOn w:val="Normal"/>
    <w:rsid w:val="00551BA2"/>
    <w:pPr>
      <w:widowControl/>
      <w:spacing w:before="0" w:after="0" w:line="240" w:lineRule="auto"/>
    </w:pPr>
    <w:rPr>
      <w:rFonts w:cs="Arial"/>
      <w:color w:val="FFFFF0"/>
      <w:sz w:val="20"/>
    </w:rPr>
  </w:style>
  <w:style w:type="paragraph" w:customStyle="1" w:styleId="errormessage">
    <w:name w:val="errormessage"/>
    <w:basedOn w:val="Normal"/>
    <w:rsid w:val="00551BA2"/>
    <w:pPr>
      <w:widowControl/>
      <w:spacing w:before="0" w:after="0" w:line="240" w:lineRule="auto"/>
    </w:pPr>
    <w:rPr>
      <w:rFonts w:cs="Arial"/>
      <w:color w:val="FF0000"/>
      <w:sz w:val="30"/>
      <w:szCs w:val="30"/>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rPr>
  </w:style>
  <w:style w:type="paragraph" w:customStyle="1" w:styleId="smalltext">
    <w:name w:val="smalltext"/>
    <w:basedOn w:val="Normal"/>
    <w:rsid w:val="00551BA2"/>
    <w:pPr>
      <w:widowControl/>
      <w:spacing w:before="0" w:after="0" w:line="240" w:lineRule="auto"/>
    </w:pPr>
    <w:rPr>
      <w:rFonts w:cs="Arial"/>
      <w:color w:val="000000"/>
      <w:sz w:val="18"/>
      <w:szCs w:val="18"/>
    </w:rPr>
  </w:style>
  <w:style w:type="paragraph" w:customStyle="1" w:styleId="pagesubheader">
    <w:name w:val="pagesubheader"/>
    <w:basedOn w:val="Normal"/>
    <w:rsid w:val="00551BA2"/>
    <w:pPr>
      <w:widowControl/>
      <w:spacing w:before="0" w:after="0" w:line="240" w:lineRule="auto"/>
      <w:jc w:val="center"/>
    </w:pPr>
    <w:rPr>
      <w:rFonts w:cs="Arial"/>
      <w:color w:val="53AF13"/>
      <w:sz w:val="20"/>
    </w:rPr>
  </w:style>
  <w:style w:type="paragraph" w:customStyle="1" w:styleId="xsmalltext">
    <w:name w:val="xsmalltext"/>
    <w:basedOn w:val="Normal"/>
    <w:rsid w:val="00551BA2"/>
    <w:pPr>
      <w:widowControl/>
      <w:spacing w:before="0" w:after="0" w:line="240" w:lineRule="auto"/>
    </w:pPr>
    <w:rPr>
      <w:rFonts w:cs="Arial"/>
      <w:color w:val="000000"/>
      <w:sz w:val="16"/>
      <w:szCs w:val="16"/>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rPr>
  </w:style>
  <w:style w:type="paragraph" w:customStyle="1" w:styleId="warning">
    <w:name w:val="warning"/>
    <w:basedOn w:val="Normal"/>
    <w:rsid w:val="00551BA2"/>
    <w:pPr>
      <w:widowControl/>
      <w:spacing w:before="0" w:after="0" w:line="240" w:lineRule="auto"/>
    </w:pPr>
    <w:rPr>
      <w:rFonts w:cs="Arial"/>
      <w:color w:val="FF0000"/>
      <w:sz w:val="24"/>
      <w:szCs w:val="24"/>
    </w:rPr>
  </w:style>
  <w:style w:type="paragraph" w:customStyle="1" w:styleId="largetext">
    <w:name w:val="largetext"/>
    <w:basedOn w:val="Normal"/>
    <w:rsid w:val="00551BA2"/>
    <w:pPr>
      <w:widowControl/>
      <w:spacing w:before="0" w:after="0" w:line="240" w:lineRule="auto"/>
    </w:pPr>
    <w:rPr>
      <w:rFonts w:cs="Arial"/>
      <w:color w:val="000000"/>
      <w:szCs w:val="22"/>
    </w:rPr>
  </w:style>
  <w:style w:type="paragraph" w:customStyle="1" w:styleId="xlargetext">
    <w:name w:val="xlargetext"/>
    <w:basedOn w:val="Normal"/>
    <w:rsid w:val="00551BA2"/>
    <w:pPr>
      <w:widowControl/>
      <w:spacing w:before="0" w:after="0" w:line="240" w:lineRule="auto"/>
    </w:pPr>
    <w:rPr>
      <w:rFonts w:cs="Arial"/>
      <w:color w:val="000000"/>
      <w:sz w:val="24"/>
      <w:szCs w:val="24"/>
    </w:rPr>
  </w:style>
  <w:style w:type="paragraph" w:customStyle="1" w:styleId="normal1">
    <w:name w:val="normal1"/>
    <w:basedOn w:val="Normal"/>
    <w:rsid w:val="00551BA2"/>
    <w:pPr>
      <w:widowControl/>
      <w:spacing w:before="0" w:after="0" w:line="240" w:lineRule="auto"/>
    </w:pPr>
    <w:rPr>
      <w:rFonts w:cs="Arial"/>
      <w:color w:val="FBC157"/>
      <w:sz w:val="20"/>
    </w:rPr>
  </w:style>
  <w:style w:type="paragraph" w:customStyle="1" w:styleId="xxlargetext">
    <w:name w:val="xxlargetext"/>
    <w:basedOn w:val="Normal"/>
    <w:rsid w:val="00551BA2"/>
    <w:pPr>
      <w:widowControl/>
      <w:spacing w:before="0" w:after="0" w:line="240" w:lineRule="auto"/>
    </w:pPr>
    <w:rPr>
      <w:rFonts w:cs="Arial"/>
      <w:color w:val="000000"/>
      <w:sz w:val="30"/>
      <w:szCs w:val="30"/>
    </w:rPr>
  </w:style>
  <w:style w:type="paragraph" w:customStyle="1" w:styleId="xsmalltext1">
    <w:name w:val="xsmalltext1"/>
    <w:basedOn w:val="Normal"/>
    <w:rsid w:val="00551BA2"/>
    <w:pPr>
      <w:widowControl/>
      <w:spacing w:before="0" w:after="0" w:line="240" w:lineRule="auto"/>
    </w:pPr>
    <w:rPr>
      <w:rFonts w:cs="Arial"/>
      <w:color w:val="FFFFF0"/>
      <w:sz w:val="16"/>
      <w:szCs w:val="16"/>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rPr>
  </w:style>
  <w:style w:type="paragraph" w:customStyle="1" w:styleId="smalltext1">
    <w:name w:val="smalltext1"/>
    <w:basedOn w:val="Normal"/>
    <w:rsid w:val="00551BA2"/>
    <w:pPr>
      <w:widowControl/>
      <w:spacing w:before="0" w:after="0" w:line="240" w:lineRule="auto"/>
    </w:pPr>
    <w:rPr>
      <w:rFonts w:cs="Arial"/>
      <w:color w:val="FFFFF0"/>
      <w:sz w:val="18"/>
      <w:szCs w:val="18"/>
    </w:rPr>
  </w:style>
  <w:style w:type="paragraph" w:customStyle="1" w:styleId="xxsmalltext">
    <w:name w:val="xxsmalltext"/>
    <w:basedOn w:val="Normal"/>
    <w:rsid w:val="00551BA2"/>
    <w:pPr>
      <w:widowControl/>
      <w:spacing w:before="0" w:after="0" w:line="240" w:lineRule="auto"/>
    </w:pPr>
    <w:rPr>
      <w:rFonts w:cs="Arial"/>
      <w:color w:val="000000"/>
      <w:sz w:val="14"/>
      <w:szCs w:val="14"/>
    </w:rPr>
  </w:style>
  <w:style w:type="paragraph" w:customStyle="1" w:styleId="largetext1">
    <w:name w:val="largetext1"/>
    <w:basedOn w:val="Normal"/>
    <w:rsid w:val="00551BA2"/>
    <w:pPr>
      <w:widowControl/>
      <w:spacing w:before="0" w:after="0" w:line="240" w:lineRule="auto"/>
    </w:pPr>
    <w:rPr>
      <w:rFonts w:cs="Arial"/>
      <w:color w:val="FFFFF0"/>
      <w:szCs w:val="22"/>
    </w:rPr>
  </w:style>
  <w:style w:type="paragraph" w:customStyle="1" w:styleId="xlargetext1">
    <w:name w:val="xlargetext1"/>
    <w:basedOn w:val="Normal"/>
    <w:rsid w:val="00551BA2"/>
    <w:pPr>
      <w:widowControl/>
      <w:spacing w:before="0" w:after="0" w:line="240" w:lineRule="auto"/>
    </w:pPr>
    <w:rPr>
      <w:rFonts w:cs="Arial"/>
      <w:color w:val="FFFFF0"/>
      <w:sz w:val="24"/>
      <w:szCs w:val="24"/>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eastAsia="Calibri"/>
      <w:szCs w:val="22"/>
      <w:lang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b/>
      <w:sz w:val="20"/>
      <w:lang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2</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7</cp:revision>
  <cp:lastPrinted>2019-07-29T14:54:00Z</cp:lastPrinted>
  <dcterms:created xsi:type="dcterms:W3CDTF">2019-07-30T11:20:00Z</dcterms:created>
  <dcterms:modified xsi:type="dcterms:W3CDTF">2019-08-06T19:03:00Z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